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</w:t>
      </w:r>
      <w:r w:rsidR="00AF6871">
        <w:rPr>
          <w:b/>
          <w:noProof/>
          <w:sz w:val="24"/>
        </w:rPr>
        <w:t>3</w:t>
      </w:r>
      <w:r w:rsidR="00AF6871">
        <w:rPr>
          <w:b/>
          <w:noProof/>
          <w:sz w:val="24"/>
        </w:rPr>
        <w:tab/>
      </w:r>
      <w:r w:rsidR="00AF6871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206EE2">
        <w:rPr>
          <w:b/>
          <w:noProof/>
          <w:sz w:val="24"/>
        </w:rPr>
        <w:t>19</w:t>
      </w:r>
      <w:r w:rsidR="00AF6871">
        <w:rPr>
          <w:b/>
          <w:noProof/>
          <w:sz w:val="24"/>
        </w:rPr>
        <w:t>1</w:t>
      </w:r>
      <w:r w:rsidR="001F32D8">
        <w:rPr>
          <w:b/>
          <w:noProof/>
          <w:sz w:val="24"/>
        </w:rPr>
        <w:t>4291</w:t>
      </w:r>
      <w:bookmarkStart w:id="0" w:name="_GoBack"/>
      <w:bookmarkEnd w:id="0"/>
    </w:p>
    <w:p w:rsidR="001E41F3" w:rsidRDefault="00AF6871" w:rsidP="006C0AC0">
      <w:pPr>
        <w:pStyle w:val="CRCoverPage"/>
        <w:outlineLvl w:val="0"/>
        <w:rPr>
          <w:b/>
          <w:noProof/>
          <w:sz w:val="24"/>
        </w:rPr>
      </w:pPr>
      <w:r w:rsidRPr="00AF6871">
        <w:rPr>
          <w:b/>
          <w:noProof/>
          <w:sz w:val="24"/>
        </w:rPr>
        <w:t>Reno, Nevada, US, 18th – 22th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7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F32D8" w:rsidP="00AF68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6EE2" w:rsidP="00206EE2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06EE2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38.141-1: Annex H.5 </w:t>
            </w:r>
            <w:r w:rsidRPr="004C5EF0">
              <w:t>Resource element TX power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NR_newRAT</w:t>
            </w:r>
            <w:r w:rsidR="00D178C3" w:rsidRPr="003A4A64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64">
              <w:rPr>
                <w:noProof/>
              </w:rPr>
              <w:t>1</w:t>
            </w:r>
            <w:r w:rsidR="00AF687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F6871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6871" w:rsidRDefault="00AF6871" w:rsidP="0052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formal CR for agreed draft CR R4-1912963 during RAN4#92bis meeting.</w:t>
            </w:r>
          </w:p>
          <w:p w:rsidR="00AF6871" w:rsidRDefault="00AF687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changes that are discussed and proposed in contribution </w:t>
            </w:r>
            <w:r w:rsidRPr="00206EE2">
              <w:rPr>
                <w:noProof/>
              </w:rPr>
              <w:t>R4-19</w:t>
            </w:r>
            <w:r w:rsidR="00206EE2" w:rsidRPr="00206EE2">
              <w:rPr>
                <w:noProof/>
              </w:rPr>
              <w:t>12332</w:t>
            </w:r>
            <w:r>
              <w:rPr>
                <w:noProof/>
              </w:rPr>
              <w:t xml:space="preserve"> to update of number of symbols that are used for OFDM symbol power from 4</w:t>
            </w:r>
            <w:r w:rsidRPr="003A4A64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symbol to all PDSCH symbols. </w:t>
            </w:r>
          </w:p>
          <w:p w:rsidR="003A4A64" w:rsidRDefault="003A4A64" w:rsidP="003A4A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[1] it is proposed to use all OFDM symbols that carry PDSCH and not contain RS or SSB to calculate OFDM power symbol.  </w:t>
            </w: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206EE2">
              <w:rPr>
                <w:noProof/>
              </w:rPr>
              <w:t>12332</w:t>
            </w:r>
            <w:r>
              <w:rPr>
                <w:noProof/>
              </w:rPr>
              <w:t xml:space="preserve"> </w:t>
            </w:r>
            <w:r w:rsidRPr="003A4A64">
              <w:rPr>
                <w:noProof/>
              </w:rPr>
              <w:t>On Total power dynamic range conformance test for NR BS</w:t>
            </w:r>
            <w:r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Current design of test models in NR test specification would cause unintentional tightening of the core requirement compared to real-life operation.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A4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4A64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D178C3" w:rsidRDefault="00D178C3">
      <w:pPr>
        <w:rPr>
          <w:noProof/>
        </w:rPr>
      </w:pPr>
    </w:p>
    <w:p w:rsidR="00D178C3" w:rsidRDefault="00D178C3">
      <w:pPr>
        <w:rPr>
          <w:noProof/>
        </w:rPr>
        <w:sectPr w:rsidR="00D178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78C3" w:rsidRPr="004C5EF0" w:rsidRDefault="00D178C3" w:rsidP="00D178C3">
      <w:pPr>
        <w:pStyle w:val="Heading1"/>
      </w:pPr>
      <w:bookmarkStart w:id="3" w:name="_Toc13084795"/>
      <w:r w:rsidRPr="004C5EF0">
        <w:lastRenderedPageBreak/>
        <w:t>H.5</w:t>
      </w:r>
      <w:r w:rsidRPr="004C5EF0">
        <w:tab/>
        <w:t>Resource element TX power</w:t>
      </w:r>
      <w:bookmarkEnd w:id="3"/>
    </w:p>
    <w:p w:rsidR="00D178C3" w:rsidRPr="004C5EF0" w:rsidRDefault="00D178C3" w:rsidP="00D178C3">
      <w:r w:rsidRPr="004C5EF0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4C5EF0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4C5EF0">
        <w:t xml:space="preserve">. The result is called </w:t>
      </w:r>
      <m:oMath>
        <m:r>
          <w:rPr>
            <w:rFonts w:ascii="Cambria Math" w:eastAsia="Osaka" w:hAnsi="Cambria Math"/>
          </w:rPr>
          <m:t>Z</m:t>
        </m:r>
        <m:r>
          <w:rPr>
            <w:rFonts w:ascii="Cambria Math" w:eastAsia="Osaka" w:hAnsi="Cambria Math" w:hint="eastAsia"/>
          </w:rPr>
          <m:t>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4C5EF0">
        <w:t>. The RE TX power (RETP) is then defined as:</w:t>
      </w:r>
    </w:p>
    <w:p w:rsidR="00D178C3" w:rsidRPr="004C5EF0" w:rsidRDefault="00D178C3" w:rsidP="00D178C3">
      <w:pPr>
        <w:pStyle w:val="EQ"/>
        <w:jc w:val="center"/>
        <w:rPr>
          <w:rFonts w:eastAsia="Osaka"/>
        </w:rPr>
      </w:pPr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 w:hint="eastAsia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  <w:noProof w:val="0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:rsidR="00D178C3" w:rsidRPr="004C5EF0" w:rsidRDefault="00D178C3" w:rsidP="00D178C3">
      <w:r w:rsidRPr="004C5EF0">
        <w:t>Where</w:t>
      </w:r>
      <w:r>
        <w:t xml:space="preserve"> SCS</w:t>
      </w:r>
      <w:r w:rsidRPr="004C5EF0">
        <w:t xml:space="preserve"> is the subcarrier spacing in Hz.</w:t>
      </w:r>
    </w:p>
    <w:p w:rsidR="00D178C3" w:rsidRPr="004C5EF0" w:rsidRDefault="00D178C3" w:rsidP="00D178C3">
      <w:pPr>
        <w:rPr>
          <w:rFonts w:eastAsia="Osaka"/>
        </w:rPr>
      </w:pPr>
      <w:r w:rsidRPr="004C5EF0">
        <w:rPr>
          <w:rFonts w:eastAsia="Osaka"/>
        </w:rPr>
        <w:t>From RETP the OFDM Symbol TX power (OSTP) is derived as follows:</w:t>
      </w:r>
    </w:p>
    <w:p w:rsidR="00D178C3" w:rsidRPr="004C5EF0" w:rsidRDefault="00D178C3" w:rsidP="00D178C3">
      <w:pPr>
        <w:pStyle w:val="EQ"/>
        <w:jc w:val="center"/>
      </w:pPr>
      <m:oMathPara>
        <m:oMath>
          <m:r>
            <w:rPr>
              <w:rFonts w:ascii="Cambria Math" w:eastAsia="Osaka" w:hAnsi="Cambria Math"/>
            </w:rPr>
            <m:t>OSTP=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Osak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="Osaka" w:hAnsi="Cambria Math"/>
                </w:rPr>
                <m:t>RETP</m:t>
              </m:r>
            </m:e>
          </m:nary>
        </m:oMath>
      </m:oMathPara>
    </w:p>
    <w:p w:rsidR="000D65CC" w:rsidRDefault="00D178C3" w:rsidP="00D178C3">
      <w:pPr>
        <w:rPr>
          <w:ins w:id="4" w:author="Nokia - B.Golebiowski" w:date="2019-10-16T03:07:00Z"/>
          <w:rFonts w:eastAsia="Osaka"/>
        </w:rPr>
      </w:pPr>
      <w:r w:rsidRPr="004C5EF0">
        <w:t>Where the su</w:t>
      </w:r>
      <w:r w:rsidRPr="004C5EF0">
        <w:rPr>
          <w:rFonts w:eastAsia="Osaka"/>
        </w:rPr>
        <w:t xml:space="preserve">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4C5EF0">
        <w:rPr>
          <w:rFonts w:eastAsia="Osaka"/>
        </w:rPr>
        <w:t xml:space="preserve"> RETP values of </w:t>
      </w:r>
      <w:del w:id="5" w:author="Nokia - B.Golebiowski" w:date="2019-10-01T16:45:00Z">
        <w:r w:rsidRPr="004C5EF0" w:rsidDel="00363B70">
          <w:rPr>
            <w:rFonts w:eastAsia="Osaka"/>
          </w:rPr>
          <w:delText xml:space="preserve">the </w:delText>
        </w:r>
      </w:del>
      <w:del w:id="6" w:author="Nokia - B.Golebiowski" w:date="2019-09-25T16:29:00Z">
        <w:r w:rsidRPr="004C5EF0" w:rsidDel="00D178C3">
          <w:rPr>
            <w:rFonts w:eastAsia="Osaka"/>
          </w:rPr>
          <w:delText>4</w:delText>
        </w:r>
        <w:r w:rsidRPr="004C5EF0" w:rsidDel="00D178C3">
          <w:rPr>
            <w:rFonts w:eastAsia="Osaka"/>
            <w:vertAlign w:val="superscript"/>
          </w:rPr>
          <w:delText>th</w:delText>
        </w:r>
        <w:r w:rsidRPr="004C5EF0" w:rsidDel="00D178C3">
          <w:rPr>
            <w:rFonts w:eastAsia="Osaka"/>
          </w:rPr>
          <w:delText xml:space="preserve"> </w:delText>
        </w:r>
      </w:del>
      <w:ins w:id="7" w:author="Nokia - B.Golebiowski" w:date="2019-09-25T16:31:00Z">
        <w:r>
          <w:rPr>
            <w:rFonts w:eastAsia="Osaka"/>
          </w:rPr>
          <w:t xml:space="preserve">all </w:t>
        </w:r>
      </w:ins>
      <w:r w:rsidRPr="004C5EF0">
        <w:rPr>
          <w:rFonts w:eastAsia="Osaka"/>
        </w:rPr>
        <w:t>OFDM symbol</w:t>
      </w:r>
      <w:ins w:id="8" w:author="Nokia - B.Golebiowski" w:date="2019-09-25T16:31:00Z">
        <w:r>
          <w:rPr>
            <w:rFonts w:eastAsia="Osaka"/>
          </w:rPr>
          <w:t xml:space="preserve">s that carry PDSCH and not </w:t>
        </w:r>
      </w:ins>
      <w:ins w:id="9" w:author="Nokia - B.Golebiowski" w:date="2019-10-16T03:05:00Z">
        <w:r w:rsidR="000D65CC">
          <w:rPr>
            <w:rFonts w:eastAsia="Osaka"/>
          </w:rPr>
          <w:t xml:space="preserve">containing </w:t>
        </w:r>
      </w:ins>
      <w:ins w:id="10" w:author="Nokia - B.Golebiowski" w:date="2019-10-16T03:07:00Z">
        <w:r w:rsidR="000D65CC">
          <w:rPr>
            <w:rFonts w:eastAsia="Osaka"/>
          </w:rPr>
          <w:t>PDCCH,</w:t>
        </w:r>
      </w:ins>
      <w:ins w:id="11" w:author="Nokia - B.Golebiowski" w:date="2019-09-25T16:31:00Z">
        <w:r>
          <w:rPr>
            <w:rFonts w:eastAsia="Osaka"/>
          </w:rPr>
          <w:t xml:space="preserve"> RS</w:t>
        </w:r>
      </w:ins>
      <w:ins w:id="12" w:author="Nokia - B.Golebiowski" w:date="2019-09-25T22:52:00Z">
        <w:r w:rsidR="00206A48">
          <w:rPr>
            <w:rFonts w:eastAsia="Osaka"/>
          </w:rPr>
          <w:t xml:space="preserve"> or SSB</w:t>
        </w:r>
      </w:ins>
      <w:ins w:id="13" w:author="Nokia - B.Golebiowski" w:date="2019-09-25T22:55:00Z">
        <w:r w:rsidR="00162979">
          <w:rPr>
            <w:rFonts w:eastAsia="Osaka"/>
          </w:rPr>
          <w:t xml:space="preserve"> within a slot</w:t>
        </w:r>
      </w:ins>
      <w:del w:id="14" w:author="Nokia - B.Golebiowski" w:date="2019-09-25T22:52:00Z">
        <w:r w:rsidRPr="004C5EF0" w:rsidDel="00162979">
          <w:rPr>
            <w:rFonts w:eastAsia="Osaka"/>
          </w:rPr>
          <w:delText xml:space="preserve"> The 4</w:delText>
        </w:r>
        <w:r w:rsidRPr="004C5EF0" w:rsidDel="00162979">
          <w:rPr>
            <w:rFonts w:eastAsia="Osaka"/>
            <w:vertAlign w:val="superscript"/>
          </w:rPr>
          <w:delText>th</w:delText>
        </w:r>
        <w:r w:rsidRPr="004C5EF0" w:rsidDel="00162979">
          <w:rPr>
            <w:rFonts w:eastAsia="Osaka"/>
          </w:rPr>
          <w:delText xml:space="preserve"> (out of 14 OFDM symbols within a slot) contains exclusively PDSCH</w:delText>
        </w:r>
      </w:del>
      <w:r w:rsidRPr="004C5EF0">
        <w:rPr>
          <w:rFonts w:eastAsia="Osaka"/>
        </w:rPr>
        <w:t xml:space="preserve">. </w:t>
      </w:r>
    </w:p>
    <w:p w:rsidR="00D178C3" w:rsidRPr="004C5EF0" w:rsidRDefault="00F07B51" w:rsidP="00D178C3">
      <w:pPr>
        <w:rPr>
          <w:rFonts w:eastAsia="Osaka"/>
        </w:rPr>
      </w:pPr>
      <m:oMath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="00D178C3" w:rsidRPr="004C5EF0">
        <w:rPr>
          <w:rFonts w:eastAsia="Osaka"/>
        </w:rPr>
        <w:t>.</w:t>
      </w:r>
    </w:p>
    <w:p w:rsidR="00D178C3" w:rsidRPr="004C5EF0" w:rsidRDefault="00D178C3" w:rsidP="00D178C3">
      <w:r w:rsidRPr="004C5EF0">
        <w:rPr>
          <w:rFonts w:eastAsia="Osaka"/>
        </w:rPr>
        <w:t xml:space="preserve">From the acquired samples,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in a 10 </w:t>
      </w:r>
      <w:proofErr w:type="spellStart"/>
      <w:r w:rsidRPr="004C5EF0">
        <w:rPr>
          <w:rFonts w:eastAsia="Osaka"/>
        </w:rPr>
        <w:t>ms</w:t>
      </w:r>
      <w:proofErr w:type="spellEnd"/>
      <w:r w:rsidRPr="004C5EF0">
        <w:rPr>
          <w:rFonts w:eastAsia="Osaka"/>
        </w:rPr>
        <w:t xml:space="preserve"> measurement interval</w:t>
      </w:r>
      <w:r w:rsidRPr="004C5EF0" w:rsidDel="0027416E">
        <w:rPr>
          <w:rFonts w:eastAsia="Osaka"/>
        </w:rPr>
        <w:t xml:space="preserve"> </w:t>
      </w:r>
      <w:r w:rsidRPr="004C5EF0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4C5EF0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:rsidR="00D178C3" w:rsidRPr="004C5EF0" w:rsidRDefault="00D178C3" w:rsidP="00D178C3">
      <w:r w:rsidRPr="004C5EF0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=20</m:t>
        </m:r>
      </m:oMath>
      <w:r w:rsidRPr="004C5EF0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=273</m:t>
        </m:r>
      </m:oMath>
      <w:r w:rsidRPr="004C5EF0">
        <w:rPr>
          <w:rFonts w:eastAsia="Osaka"/>
        </w:rPr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B51" w:rsidRDefault="00F07B51">
      <w:r>
        <w:separator/>
      </w:r>
    </w:p>
  </w:endnote>
  <w:endnote w:type="continuationSeparator" w:id="0">
    <w:p w:rsidR="00F07B51" w:rsidRDefault="00F0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B51" w:rsidRDefault="00F07B51">
      <w:r>
        <w:separator/>
      </w:r>
    </w:p>
  </w:footnote>
  <w:footnote w:type="continuationSeparator" w:id="0">
    <w:p w:rsidR="00F07B51" w:rsidRDefault="00F0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.Golebiowski">
    <w15:presenceInfo w15:providerId="None" w15:userId="Nokia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A6394"/>
    <w:rsid w:val="000B7FED"/>
    <w:rsid w:val="000C038A"/>
    <w:rsid w:val="000C4D1D"/>
    <w:rsid w:val="000C6598"/>
    <w:rsid w:val="000D65CC"/>
    <w:rsid w:val="001333C7"/>
    <w:rsid w:val="00145D43"/>
    <w:rsid w:val="00162979"/>
    <w:rsid w:val="00183467"/>
    <w:rsid w:val="00192C46"/>
    <w:rsid w:val="001A08B3"/>
    <w:rsid w:val="001A765A"/>
    <w:rsid w:val="001A7B60"/>
    <w:rsid w:val="001B52F0"/>
    <w:rsid w:val="001B7A65"/>
    <w:rsid w:val="001C605A"/>
    <w:rsid w:val="001E41F3"/>
    <w:rsid w:val="001F32D8"/>
    <w:rsid w:val="00206A48"/>
    <w:rsid w:val="00206EE2"/>
    <w:rsid w:val="002172D6"/>
    <w:rsid w:val="0022743E"/>
    <w:rsid w:val="0026004D"/>
    <w:rsid w:val="002640DD"/>
    <w:rsid w:val="00275D12"/>
    <w:rsid w:val="00284FEB"/>
    <w:rsid w:val="002860C4"/>
    <w:rsid w:val="002B5741"/>
    <w:rsid w:val="00305409"/>
    <w:rsid w:val="00324B68"/>
    <w:rsid w:val="003609EF"/>
    <w:rsid w:val="0036231A"/>
    <w:rsid w:val="00363B70"/>
    <w:rsid w:val="00374DD4"/>
    <w:rsid w:val="003A4A64"/>
    <w:rsid w:val="003E1A36"/>
    <w:rsid w:val="00410371"/>
    <w:rsid w:val="004242F1"/>
    <w:rsid w:val="0043535E"/>
    <w:rsid w:val="004B75B7"/>
    <w:rsid w:val="0051580D"/>
    <w:rsid w:val="005201B2"/>
    <w:rsid w:val="00547111"/>
    <w:rsid w:val="00592D74"/>
    <w:rsid w:val="005D7D42"/>
    <w:rsid w:val="005E2C44"/>
    <w:rsid w:val="00621188"/>
    <w:rsid w:val="006257ED"/>
    <w:rsid w:val="00695808"/>
    <w:rsid w:val="006B23F8"/>
    <w:rsid w:val="006B46FB"/>
    <w:rsid w:val="006C0AC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089F"/>
    <w:rsid w:val="008942F9"/>
    <w:rsid w:val="008A45A6"/>
    <w:rsid w:val="008F686C"/>
    <w:rsid w:val="0091268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34F"/>
    <w:rsid w:val="00A7671C"/>
    <w:rsid w:val="00AA2CBC"/>
    <w:rsid w:val="00AC5820"/>
    <w:rsid w:val="00AD1CD8"/>
    <w:rsid w:val="00AF6871"/>
    <w:rsid w:val="00B05BC8"/>
    <w:rsid w:val="00B258BB"/>
    <w:rsid w:val="00B67B97"/>
    <w:rsid w:val="00B968C8"/>
    <w:rsid w:val="00BA3EC5"/>
    <w:rsid w:val="00BA51D9"/>
    <w:rsid w:val="00BB5DFC"/>
    <w:rsid w:val="00BD279D"/>
    <w:rsid w:val="00BD6BB8"/>
    <w:rsid w:val="00BE0C8F"/>
    <w:rsid w:val="00C155E6"/>
    <w:rsid w:val="00C15928"/>
    <w:rsid w:val="00C66BA2"/>
    <w:rsid w:val="00C95985"/>
    <w:rsid w:val="00CC16A1"/>
    <w:rsid w:val="00CC5026"/>
    <w:rsid w:val="00CC68D0"/>
    <w:rsid w:val="00D03F9A"/>
    <w:rsid w:val="00D06D51"/>
    <w:rsid w:val="00D178C3"/>
    <w:rsid w:val="00D24991"/>
    <w:rsid w:val="00D50255"/>
    <w:rsid w:val="00D52BF6"/>
    <w:rsid w:val="00D66520"/>
    <w:rsid w:val="00DA2E66"/>
    <w:rsid w:val="00DE34CF"/>
    <w:rsid w:val="00E13F3D"/>
    <w:rsid w:val="00E34898"/>
    <w:rsid w:val="00EB09B7"/>
    <w:rsid w:val="00EE7D7C"/>
    <w:rsid w:val="00EF28E9"/>
    <w:rsid w:val="00F07B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A7D0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178C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D178C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A752E-99ED-4895-A2F6-1FB83B937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470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B.Golebiowski</cp:lastModifiedBy>
  <cp:revision>9</cp:revision>
  <cp:lastPrinted>1899-12-31T23:00:00Z</cp:lastPrinted>
  <dcterms:created xsi:type="dcterms:W3CDTF">2019-10-16T01:10:00Z</dcterms:created>
  <dcterms:modified xsi:type="dcterms:W3CDTF">2019-11-08T14:02:00Z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